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31245C" w:rsidRPr="0031245C">
        <w:rPr>
          <w:b/>
          <w:i/>
          <w:noProof/>
          <w:sz w:val="28"/>
        </w:rPr>
        <w:t>R5-216883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650E53">
              <w:rPr>
                <w:b/>
                <w:noProof/>
                <w:sz w:val="28"/>
              </w:rPr>
              <w:t>90</w:t>
            </w:r>
            <w:r w:rsidR="00B54824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1245C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31245C"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0E5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0E53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1245C" w:rsidP="00106A47">
            <w:pPr>
              <w:pStyle w:val="CRCoverPage"/>
              <w:spacing w:after="0"/>
              <w:ind w:left="100"/>
              <w:rPr>
                <w:noProof/>
              </w:rPr>
            </w:pPr>
            <w:r w:rsidRPr="0031245C">
              <w:rPr>
                <w:noProof/>
                <w:lang w:eastAsia="zh-CN"/>
              </w:rPr>
              <w:t>TT analysis for Mob_enh RRM TC 7.3.3.1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245C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245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</w:t>
            </w:r>
            <w:r w:rsidR="00650E53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E29B6">
              <w:rPr>
                <w:noProof/>
                <w:lang w:eastAsia="zh-CN"/>
              </w:rPr>
              <w:t xml:space="preserve">To provide TT </w:t>
            </w:r>
            <w:r w:rsidR="00106A47">
              <w:rPr>
                <w:noProof/>
                <w:lang w:eastAsia="zh-CN"/>
              </w:rPr>
              <w:t xml:space="preserve">and MU </w:t>
            </w:r>
            <w:r w:rsidR="005E29B6">
              <w:rPr>
                <w:noProof/>
                <w:lang w:eastAsia="zh-CN"/>
              </w:rPr>
              <w:t>analysis for following Mob_enh TCs:</w:t>
            </w:r>
          </w:p>
          <w:p w:rsidR="001E41F3" w:rsidRPr="004A220A" w:rsidRDefault="00106A47" w:rsidP="009F07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7.3.3.1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B6" w:rsidRDefault="003D4A19" w:rsidP="005E29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5E29B6">
              <w:rPr>
                <w:noProof/>
                <w:lang w:eastAsia="zh-CN"/>
              </w:rPr>
              <w:t xml:space="preserve">TT </w:t>
            </w:r>
            <w:r w:rsidR="00106A47">
              <w:rPr>
                <w:noProof/>
                <w:lang w:eastAsia="zh-CN"/>
              </w:rPr>
              <w:t xml:space="preserve">and MU </w:t>
            </w:r>
            <w:r w:rsidR="005E29B6">
              <w:rPr>
                <w:noProof/>
                <w:lang w:eastAsia="zh-CN"/>
              </w:rPr>
              <w:t>analysis for following Mob_enh TCs are provided:</w:t>
            </w:r>
          </w:p>
          <w:p w:rsidR="001E41F3" w:rsidRPr="004A220A" w:rsidRDefault="00106A47" w:rsidP="009F07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5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CB3B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B3BEE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CB3BEE">
              <w:rPr>
                <w:noProof/>
              </w:rPr>
              <w:t xml:space="preserve"> 38.533</w:t>
            </w:r>
            <w:r w:rsidR="003D4A19" w:rsidRPr="004A220A">
              <w:rPr>
                <w:noProof/>
              </w:rPr>
              <w:t xml:space="preserve"> CR </w:t>
            </w:r>
            <w:r w:rsidR="00CB3BEE">
              <w:rPr>
                <w:noProof/>
              </w:rPr>
              <w:t>1489</w:t>
            </w:r>
          </w:p>
          <w:p w:rsidR="00CB3BEE" w:rsidRPr="004A220A" w:rsidRDefault="00CB3BEE" w:rsidP="00CB3B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38.903 CR 0260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06A47" w:rsidRPr="00C42018" w:rsidRDefault="00106A47" w:rsidP="00106A47">
      <w:pPr>
        <w:pStyle w:val="TH"/>
      </w:pPr>
      <w:r w:rsidRPr="00C42018">
        <w:t xml:space="preserve">Table 8-2: Grouping of FR2 test cases defined in Clauses 5, 7 and 8 of </w:t>
      </w:r>
      <w:proofErr w:type="spellStart"/>
      <w:r w:rsidRPr="00C42018">
        <w:t>TS</w:t>
      </w:r>
      <w:proofErr w:type="spellEnd"/>
      <w:r w:rsidRPr="00C42018">
        <w:t xml:space="preserve">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H"/>
            </w:pPr>
            <w:r w:rsidRPr="00C42018">
              <w:t>Comments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5.4.3.1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1 NR FR2 cell, no fading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L"/>
            </w:pPr>
            <w:r w:rsidRPr="00C42018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L"/>
            </w:pPr>
            <w:r w:rsidRPr="00C42018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L"/>
            </w:pPr>
            <w:r w:rsidRPr="00C42018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L"/>
            </w:pPr>
            <w:r w:rsidRPr="00C42018">
              <w:t>“1 NR FR2 cell,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serving cell,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2 sub-tests,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No fading”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L"/>
            </w:pPr>
            <w:r w:rsidRPr="00C42018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L"/>
            </w:pPr>
            <w:r w:rsidRPr="00C42018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L"/>
            </w:pPr>
            <w:r w:rsidRPr="00C42018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L"/>
            </w:pPr>
            <w:r w:rsidRPr="00C42018">
              <w:t>“1 NR FR2 cell,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serving cell,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2 sub-tests,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No fading”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L"/>
            </w:pPr>
            <w:r w:rsidRPr="00C42018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L"/>
            </w:pPr>
            <w:r w:rsidRPr="00C42018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L"/>
            </w:pPr>
            <w:r w:rsidRPr="00C42018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7" w:rsidRPr="00C42018" w:rsidRDefault="00106A47" w:rsidP="006C1C6B">
            <w:pPr>
              <w:pStyle w:val="TAL"/>
            </w:pPr>
            <w:r w:rsidRPr="00C42018">
              <w:t>“1 NR FR2 cell,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serving cell,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2 sub-tests,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No fading”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5.5.2.1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”1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1 NR FR2 Cell,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1 time period,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No fading”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5.6.2.1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5.6.2.3</w:t>
            </w:r>
          </w:p>
          <w:p w:rsidR="00106A47" w:rsidRPr="00C42018" w:rsidRDefault="00106A47" w:rsidP="006C1C6B">
            <w:pPr>
              <w:pStyle w:val="TAL"/>
            </w:pPr>
          </w:p>
          <w:p w:rsidR="00106A47" w:rsidRPr="00C42018" w:rsidRDefault="00106A47" w:rsidP="006C1C6B">
            <w:pPr>
              <w:pStyle w:val="TAL"/>
            </w:pPr>
            <w:r w:rsidRPr="00C42018">
              <w:t>7.6.2.1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“2 Inter Frequency NR FR2 Cells,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2 time periods,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Various number of sub-tests,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No fading”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5.6.2.5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5.6.2.7</w:t>
            </w:r>
          </w:p>
          <w:p w:rsidR="00106A47" w:rsidRPr="00C42018" w:rsidRDefault="00106A47" w:rsidP="006C1C6B">
            <w:pPr>
              <w:pStyle w:val="TAL"/>
            </w:pPr>
          </w:p>
          <w:p w:rsidR="00106A47" w:rsidRPr="00C42018" w:rsidRDefault="00106A47" w:rsidP="006C1C6B">
            <w:pPr>
              <w:pStyle w:val="TAL"/>
            </w:pPr>
            <w:r w:rsidRPr="00C42018">
              <w:t>7.6.2.5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“2 Inter Frequency NR Cells (Cell 1 on FR1 and Cell 2 on FR2),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2 time periods,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Various number of sub-tests,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No fading”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5.6.2.6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5.6.2.8</w:t>
            </w:r>
          </w:p>
          <w:p w:rsidR="00106A47" w:rsidRPr="00C42018" w:rsidRDefault="00106A47" w:rsidP="006C1C6B">
            <w:pPr>
              <w:pStyle w:val="TAL"/>
            </w:pPr>
          </w:p>
          <w:p w:rsidR="00106A47" w:rsidRPr="00C42018" w:rsidRDefault="00106A47" w:rsidP="006C1C6B">
            <w:pPr>
              <w:pStyle w:val="TAL"/>
            </w:pPr>
            <w:r w:rsidRPr="00C42018">
              <w:t>7.6.2.6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“2 Inter Frequency NR Cells (Cell 1 on FR1 and Cell 2 on FR2),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2 time periods,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Various number of sub-tests,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No fading”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5.6.2.2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5.6.2.4</w:t>
            </w:r>
          </w:p>
          <w:p w:rsidR="00106A47" w:rsidRPr="00C42018" w:rsidRDefault="00106A47" w:rsidP="006C1C6B">
            <w:pPr>
              <w:pStyle w:val="TAL"/>
            </w:pPr>
          </w:p>
          <w:p w:rsidR="00106A47" w:rsidRPr="00C42018" w:rsidRDefault="00106A47" w:rsidP="006C1C6B">
            <w:pPr>
              <w:pStyle w:val="TAL"/>
            </w:pPr>
            <w:r w:rsidRPr="00C42018">
              <w:t>7.6.2.2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“2 Inter Frequency NR Cells (both on FR2),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2 time periods,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Various number of sub-tests,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No fading”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5.6.3.1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5.6.3.2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7.6.3.1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“38.533 5.6.3.1+6.6.3.2+7.6.3.1+7.6.3.2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“1 NR FR2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time periods, No fading”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5.7.1.1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“2 Intra-Frequency NR FR2 Cells, 2 sub-tests, No fading”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5.7.1.2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“2 Inter-Frequency NR FR2 Cells, 2 sub-tests, No fading”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5.7.2.1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“2 Intra-Frequency NR FR2 Cells, 2 sub-tests, No fading”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5.7.2.2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“2 Inter-Frequency NR FR2 Cells, 2 sub-tests, No fading”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5.7.3.1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“2 Intra-Frequency NR FR2 Cells, 2 sub-tests, No fading”</w:t>
            </w:r>
          </w:p>
        </w:tc>
      </w:tr>
      <w:tr w:rsidR="00106A47" w:rsidRPr="00C42018" w:rsidTr="006C1C6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lastRenderedPageBreak/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5.7.3.2</w:t>
            </w:r>
          </w:p>
          <w:p w:rsidR="00106A47" w:rsidRPr="00C42018" w:rsidRDefault="00106A47" w:rsidP="006C1C6B">
            <w:pPr>
              <w:pStyle w:val="TAL"/>
            </w:pPr>
            <w:r w:rsidRPr="00C42018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“38.533 5.7.3.2+7.7.3.2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6C1C6B">
            <w:pPr>
              <w:pStyle w:val="TAL"/>
            </w:pPr>
            <w:r w:rsidRPr="00C42018">
              <w:t>“2 Inter-Frequency NR FR2 Cells, 3 sub-tests, No fading”</w:t>
            </w:r>
          </w:p>
        </w:tc>
      </w:tr>
      <w:tr w:rsidR="00106A47" w:rsidRPr="00C42018" w:rsidTr="006C1C6B">
        <w:trPr>
          <w:ins w:id="2" w:author="Huawei" w:date="2021-10-27T09:4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106A47">
            <w:pPr>
              <w:pStyle w:val="TAL"/>
              <w:rPr>
                <w:ins w:id="3" w:author="Huawei" w:date="2021-10-27T09:41:00Z"/>
              </w:rPr>
            </w:pPr>
            <w:ins w:id="4" w:author="Huawei" w:date="2021-10-27T09:41:00Z">
              <w:r w:rsidRPr="00C42018">
                <w:t>Int</w:t>
              </w:r>
              <w:r>
                <w:t>ra</w:t>
              </w:r>
              <w:r w:rsidRPr="00C42018">
                <w:t>_Freq_</w:t>
              </w:r>
              <w:r>
                <w:t>CHO_01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106A47">
            <w:pPr>
              <w:pStyle w:val="TAL"/>
              <w:rPr>
                <w:ins w:id="5" w:author="Huawei" w:date="2021-10-27T09:41:00Z"/>
              </w:rPr>
            </w:pPr>
            <w:ins w:id="6" w:author="Huawei" w:date="2021-10-27T09:41:00Z">
              <w:r>
                <w:t>7.3.3.1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106A47">
            <w:pPr>
              <w:pStyle w:val="TAL"/>
              <w:rPr>
                <w:ins w:id="7" w:author="Huawei" w:date="2021-10-27T09:41:00Z"/>
              </w:rPr>
            </w:pPr>
            <w:ins w:id="8" w:author="Huawei" w:date="2021-10-27T09:41:00Z">
              <w:r>
                <w:t>“38.533 7.3.3.1</w:t>
              </w:r>
              <w:r w:rsidRPr="00C42018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7" w:rsidRPr="00C42018" w:rsidRDefault="00106A47" w:rsidP="00106A47">
            <w:pPr>
              <w:pStyle w:val="TAL"/>
              <w:rPr>
                <w:ins w:id="9" w:author="Huawei" w:date="2021-10-27T09:41:00Z"/>
              </w:rPr>
            </w:pPr>
            <w:ins w:id="10" w:author="Huawei" w:date="2021-10-27T09:41:00Z">
              <w:r w:rsidRPr="00C42018">
                <w:t>“2 Int</w:t>
              </w:r>
              <w:r>
                <w:t>ra</w:t>
              </w:r>
              <w:r w:rsidRPr="00C42018">
                <w:t xml:space="preserve"> Frequency NR FR2 Cells,</w:t>
              </w:r>
            </w:ins>
          </w:p>
          <w:p w:rsidR="00106A47" w:rsidRPr="00C42018" w:rsidRDefault="00106A47" w:rsidP="00106A47">
            <w:pPr>
              <w:pStyle w:val="TAL"/>
              <w:rPr>
                <w:ins w:id="11" w:author="Huawei" w:date="2021-10-27T09:41:00Z"/>
              </w:rPr>
            </w:pPr>
            <w:ins w:id="12" w:author="Huawei" w:date="2021-10-27T09:41:00Z">
              <w:r w:rsidRPr="00C42018">
                <w:t>2 time periods,</w:t>
              </w:r>
            </w:ins>
          </w:p>
          <w:p w:rsidR="00106A47" w:rsidRPr="00C42018" w:rsidRDefault="00106A47" w:rsidP="00106A47">
            <w:pPr>
              <w:pStyle w:val="TAL"/>
              <w:rPr>
                <w:ins w:id="13" w:author="Huawei" w:date="2021-10-27T09:41:00Z"/>
              </w:rPr>
            </w:pPr>
            <w:ins w:id="14" w:author="Huawei" w:date="2021-10-27T09:41:00Z">
              <w:r w:rsidRPr="00C42018">
                <w:t>No fading”</w:t>
              </w:r>
            </w:ins>
          </w:p>
        </w:tc>
      </w:tr>
    </w:tbl>
    <w:p w:rsidR="005E29B6" w:rsidRPr="00106A47" w:rsidRDefault="005E29B6" w:rsidP="005E29B6"/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5A7" w:rsidRDefault="005905A7">
      <w:r>
        <w:separator/>
      </w:r>
    </w:p>
  </w:endnote>
  <w:endnote w:type="continuationSeparator" w:id="0">
    <w:p w:rsidR="005905A7" w:rsidRDefault="00590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5A7" w:rsidRDefault="005905A7">
      <w:r>
        <w:separator/>
      </w:r>
    </w:p>
  </w:footnote>
  <w:footnote w:type="continuationSeparator" w:id="0">
    <w:p w:rsidR="005905A7" w:rsidRDefault="00590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775B04"/>
    <w:multiLevelType w:val="hybridMultilevel"/>
    <w:tmpl w:val="2C922D26"/>
    <w:lvl w:ilvl="0" w:tplc="8034D57A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06A47"/>
    <w:rsid w:val="00145D43"/>
    <w:rsid w:val="00154A77"/>
    <w:rsid w:val="00163AF9"/>
    <w:rsid w:val="00164473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1245C"/>
    <w:rsid w:val="00321439"/>
    <w:rsid w:val="003609EF"/>
    <w:rsid w:val="00361CBD"/>
    <w:rsid w:val="0036231A"/>
    <w:rsid w:val="00362A0B"/>
    <w:rsid w:val="00371E19"/>
    <w:rsid w:val="00374DD4"/>
    <w:rsid w:val="003916B4"/>
    <w:rsid w:val="003B3EC8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05A7"/>
    <w:rsid w:val="00592D74"/>
    <w:rsid w:val="005E29B6"/>
    <w:rsid w:val="005E2C44"/>
    <w:rsid w:val="005E6649"/>
    <w:rsid w:val="005F6D86"/>
    <w:rsid w:val="00621188"/>
    <w:rsid w:val="006257ED"/>
    <w:rsid w:val="00635EC2"/>
    <w:rsid w:val="00640B56"/>
    <w:rsid w:val="00650E53"/>
    <w:rsid w:val="006512EF"/>
    <w:rsid w:val="00665C47"/>
    <w:rsid w:val="00695808"/>
    <w:rsid w:val="006B46FB"/>
    <w:rsid w:val="006E21FB"/>
    <w:rsid w:val="007043DD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0775"/>
    <w:rsid w:val="009F734F"/>
    <w:rsid w:val="00A246B6"/>
    <w:rsid w:val="00A47E70"/>
    <w:rsid w:val="00A50CF0"/>
    <w:rsid w:val="00A7671C"/>
    <w:rsid w:val="00AA2CBC"/>
    <w:rsid w:val="00AC5820"/>
    <w:rsid w:val="00AD1CD8"/>
    <w:rsid w:val="00B249E0"/>
    <w:rsid w:val="00B258BB"/>
    <w:rsid w:val="00B54824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B3BEE"/>
    <w:rsid w:val="00CC5026"/>
    <w:rsid w:val="00CC68D0"/>
    <w:rsid w:val="00D01872"/>
    <w:rsid w:val="00D03F9A"/>
    <w:rsid w:val="00D06D51"/>
    <w:rsid w:val="00D24991"/>
    <w:rsid w:val="00D50255"/>
    <w:rsid w:val="00D66520"/>
    <w:rsid w:val="00D702DF"/>
    <w:rsid w:val="00D71110"/>
    <w:rsid w:val="00DE34CF"/>
    <w:rsid w:val="00E13F3D"/>
    <w:rsid w:val="00E34898"/>
    <w:rsid w:val="00E35244"/>
    <w:rsid w:val="00E70236"/>
    <w:rsid w:val="00EB09B7"/>
    <w:rsid w:val="00ED5CE0"/>
    <w:rsid w:val="00EE7D7C"/>
    <w:rsid w:val="00F25D98"/>
    <w:rsid w:val="00F300FB"/>
    <w:rsid w:val="00F63E21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E29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9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63AB1-6414-4B45-BEC5-7055C060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2021-01-05T02:27:00Z</dcterms:created>
  <dcterms:modified xsi:type="dcterms:W3CDTF">2021-10-30T04:08:00Z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(3)WB4JKx95RTSGDWRxTobtp5N7WhY2k0La6L0d1q8qM7iI2xdrpWXrS3xkPbtp2IMU1Be1dlLx
MUgA/z9a3V1/7YkgEpHW4SnquwrZU37veEw3PGj7Wada8PLqHntDxIUdTMTo6eG1P1DP5nTM
nXOFSy8M+F3V2HlGgNrYfJBoKW3urCQ+LsY7eCDH8DUwsI59agFeAO9OADJ3vhQa94R/+cf3
kvV+skdFb7rE3g03Ks</vt:lpwstr>
  </property>
  <property fmtid="{D5CDD505-2E9C-101B-9397-08002B2CF9AE}" pid="22" name="_2015_ms_pID_7253431">
    <vt:lpwstr>JqCMDpuAusiyjvbvyhP9CHCkXvUqKKEOpqD7lATkY7Om4cI4fDjb+E
gINPtF7cXDkYxcBvBmxf7nLmAPyg0QeIrq2tnjm+hBN8pwXq9/mbtGomStV8HyAf/l+34CRN
BJdUDIcjHym7VrXkhHOp4f0LDMKiEzTXvXhakcDw6MnNGhyBN2ys43jP183wG8UhVtJlMVmh
PXiSWmR6Env4Z+SasorK6iqM6HZmNtuqjwUS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